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R4-2318395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1827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15.23.0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2CBA46" w:rsidR="00F25D98" w:rsidRDefault="00996C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UL MIMO Spurious emissions per UE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C6C671" w:rsidR="001E41F3" w:rsidRDefault="00996C2F"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NR_newRAT-Core, NR_RF_TxD-Core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87E883" w:rsidR="001E41F3" w:rsidRDefault="009F648F">
            <w:pPr>
              <w:pStyle w:val="CRCoverPage"/>
              <w:spacing w:after="0"/>
              <w:ind w:left="100"/>
              <w:rPr>
                <w:noProof/>
              </w:rPr>
            </w:pPr>
            <w:r>
              <w:rPr>
                <w:noProof/>
              </w:rPr>
              <w:t xml:space="preserve">Difference in requirement between </w:t>
            </w:r>
            <w:r w:rsidR="009333B4">
              <w:rPr>
                <w:noProof/>
              </w:rPr>
              <w:t xml:space="preserve">Rel-15 and Rel-16. </w:t>
            </w:r>
            <w:r w:rsidR="00736A4D">
              <w:rPr>
                <w:noProof/>
              </w:rPr>
              <w:t xml:space="preserve">Agreement in </w:t>
            </w:r>
            <w:r w:rsidR="00736A4D" w:rsidRPr="00736A4D">
              <w:rPr>
                <w:noProof/>
              </w:rPr>
              <w:t>R4-2011768</w:t>
            </w:r>
            <w:r w:rsidR="00736A4D">
              <w:rPr>
                <w:noProof/>
              </w:rPr>
              <w:t xml:space="preserve"> was to “define requirements as sum from each connectors”. Somehow spurious emissions for UL MIMO was missed in CRs. From RAN5 viewpoint, </w:t>
            </w:r>
            <w:r w:rsidR="00E276BD">
              <w:rPr>
                <w:noProof/>
              </w:rPr>
              <w:t>since they have implmented Rel-15 UL MIMO allready and test “from each connector” but now that they implment Rel-16 UL MIMO, they consider these t</w:t>
            </w:r>
            <w:r w:rsidR="00996C2F">
              <w:rPr>
                <w:noProof/>
              </w:rPr>
              <w:t>w</w:t>
            </w:r>
            <w:r w:rsidR="00E276BD">
              <w:rPr>
                <w:noProof/>
              </w:rPr>
              <w:t>o different requirements</w:t>
            </w:r>
            <w:r w:rsidR="00996C2F">
              <w:rPr>
                <w:noProof/>
              </w:rPr>
              <w:t xml:space="preserve"> and then may need a capability or release dependence for UL MIMO between rel-15 and rel-16</w:t>
            </w:r>
            <w:r w:rsidR="00E276BD">
              <w:rPr>
                <w:noProof/>
              </w:rPr>
              <w:t xml:space="preserve">. It is better to align RAN4 Rel-15 with RAN4 Rel-16 to avoid testing in two different ways.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9E49B8" w:rsidR="001E41F3" w:rsidRDefault="00E276BD">
            <w:pPr>
              <w:pStyle w:val="CRCoverPage"/>
              <w:spacing w:after="0"/>
              <w:ind w:left="100"/>
              <w:rPr>
                <w:noProof/>
              </w:rPr>
            </w:pPr>
            <w:r>
              <w:rPr>
                <w:noProof/>
              </w:rPr>
              <w:t xml:space="preserve">Change </w:t>
            </w:r>
            <w:r w:rsidR="00996C2F">
              <w:rPr>
                <w:noProof/>
              </w:rPr>
              <w:t>“specified at each antenna connector” to “</w:t>
            </w:r>
            <w:r w:rsidR="00996C2F" w:rsidRPr="00996C2F">
              <w:rPr>
                <w:noProof/>
              </w:rPr>
              <w:t>defined as the sum of the emissions from both UE transmit</w:t>
            </w:r>
            <w:r w:rsidR="00996C2F">
              <w:rPr>
                <w:noProof/>
              </w:rPr>
              <w:t xml:space="preserve"> connectors”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23890F" w:rsidR="001E41F3" w:rsidRDefault="00996C2F">
            <w:pPr>
              <w:pStyle w:val="CRCoverPage"/>
              <w:spacing w:after="0"/>
              <w:ind w:left="100"/>
              <w:rPr>
                <w:noProof/>
              </w:rPr>
            </w:pPr>
            <w:r>
              <w:rPr>
                <w:noProof/>
              </w:rPr>
              <w:t xml:space="preserve">RAN5 needs to implement two test procedures for UL MIMO spurious emissions and maybe discuss UE capability or release dependence for UL MIMO.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6170B0" w:rsidR="001E41F3" w:rsidRDefault="00996C2F">
            <w:pPr>
              <w:pStyle w:val="CRCoverPage"/>
              <w:spacing w:after="0"/>
              <w:ind w:left="100"/>
              <w:rPr>
                <w:noProof/>
              </w:rPr>
            </w:pPr>
            <w:r>
              <w:rPr>
                <w:noProof/>
              </w:rPr>
              <w:t>6.5D.3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54B95A" w14:textId="0DB171B3" w:rsidR="00FD3023" w:rsidRDefault="00FD3023">
      <w:pPr>
        <w:spacing w:after="0"/>
      </w:pPr>
    </w:p>
    <w:p w14:paraId="7D0E16E0" w14:textId="37A8BE3E" w:rsidR="00404D5A" w:rsidRDefault="00404D5A" w:rsidP="00404D5A">
      <w:pPr>
        <w:pStyle w:val="EditorsNote"/>
      </w:pPr>
      <w:bookmarkStart w:id="1" w:name="_Toc21343072"/>
      <w:bookmarkStart w:id="2" w:name="_Toc29770038"/>
      <w:bookmarkStart w:id="3" w:name="_Toc29799537"/>
      <w:bookmarkStart w:id="4" w:name="_Toc37254761"/>
      <w:bookmarkStart w:id="5" w:name="_Toc37255404"/>
      <w:bookmarkStart w:id="6" w:name="_Toc45887429"/>
      <w:bookmarkStart w:id="7" w:name="_Toc53172166"/>
      <w:bookmarkStart w:id="8" w:name="_Toc61356931"/>
      <w:bookmarkStart w:id="9" w:name="_Toc67913800"/>
      <w:bookmarkStart w:id="10" w:name="_Toc75469616"/>
      <w:bookmarkStart w:id="11" w:name="_Toc76508106"/>
      <w:bookmarkStart w:id="12" w:name="_Toc83193007"/>
      <w:r>
        <w:t>&lt;start of changes&gt;</w:t>
      </w:r>
    </w:p>
    <w:p w14:paraId="0A57AB02" w14:textId="2FF24A03" w:rsidR="00FD3023" w:rsidRPr="00835F44" w:rsidRDefault="00FD3023" w:rsidP="00234979">
      <w:pPr>
        <w:pStyle w:val="Heading2"/>
      </w:pPr>
      <w:r w:rsidRPr="00835F44">
        <w:t>6.5D</w:t>
      </w:r>
      <w:r w:rsidRPr="00835F44">
        <w:tab/>
        <w:t>Output RF spectrum emissions for UL MIMO</w:t>
      </w:r>
      <w:bookmarkEnd w:id="1"/>
      <w:bookmarkEnd w:id="2"/>
      <w:bookmarkEnd w:id="3"/>
      <w:bookmarkEnd w:id="4"/>
      <w:bookmarkEnd w:id="5"/>
      <w:bookmarkEnd w:id="6"/>
      <w:bookmarkEnd w:id="7"/>
      <w:bookmarkEnd w:id="8"/>
      <w:bookmarkEnd w:id="9"/>
      <w:bookmarkEnd w:id="10"/>
      <w:bookmarkEnd w:id="11"/>
      <w:bookmarkEnd w:id="12"/>
    </w:p>
    <w:p w14:paraId="6048221F" w14:textId="77777777" w:rsidR="00FD3023" w:rsidRPr="00835F44" w:rsidRDefault="00FD3023" w:rsidP="00234979">
      <w:pPr>
        <w:pStyle w:val="Heading3"/>
      </w:pPr>
      <w:bookmarkStart w:id="13" w:name="_Toc21343073"/>
      <w:bookmarkStart w:id="14" w:name="_Toc29770039"/>
      <w:bookmarkStart w:id="15" w:name="_Toc29799538"/>
      <w:bookmarkStart w:id="16" w:name="_Toc37254762"/>
      <w:bookmarkStart w:id="17" w:name="_Toc37255405"/>
      <w:bookmarkStart w:id="18" w:name="_Toc45887430"/>
      <w:bookmarkStart w:id="19" w:name="_Toc53172167"/>
      <w:bookmarkStart w:id="20" w:name="_Toc61356932"/>
      <w:bookmarkStart w:id="21" w:name="_Toc67913801"/>
      <w:bookmarkStart w:id="22" w:name="_Toc75469617"/>
      <w:bookmarkStart w:id="23" w:name="_Toc76508107"/>
      <w:bookmarkStart w:id="24" w:name="_Toc83193008"/>
      <w:r w:rsidRPr="00835F44">
        <w:t>6.5D.1</w:t>
      </w:r>
      <w:r w:rsidRPr="00835F44">
        <w:tab/>
        <w:t>Occupied bandwidth for UL MIMO</w:t>
      </w:r>
      <w:bookmarkEnd w:id="13"/>
      <w:bookmarkEnd w:id="14"/>
      <w:bookmarkEnd w:id="15"/>
      <w:bookmarkEnd w:id="16"/>
      <w:bookmarkEnd w:id="17"/>
      <w:bookmarkEnd w:id="18"/>
      <w:bookmarkEnd w:id="19"/>
      <w:bookmarkEnd w:id="20"/>
      <w:bookmarkEnd w:id="21"/>
      <w:bookmarkEnd w:id="22"/>
      <w:bookmarkEnd w:id="23"/>
      <w:bookmarkEnd w:id="24"/>
    </w:p>
    <w:p w14:paraId="4A51FA85" w14:textId="77777777" w:rsidR="00FD3023" w:rsidRDefault="00FD3023" w:rsidP="00234979">
      <w:bookmarkStart w:id="25" w:name="_Toc21343074"/>
      <w:bookmarkStart w:id="26" w:name="_Toc29770040"/>
      <w:bookmarkStart w:id="27" w:name="_Toc29799539"/>
      <w:bookmarkStart w:id="28" w:name="_Toc37254763"/>
      <w:bookmarkStart w:id="29" w:name="_Toc37255406"/>
      <w:bookmarkStart w:id="30" w:name="_Toc45887431"/>
      <w:bookmarkStart w:id="31" w:name="_Toc53172168"/>
      <w:r>
        <w:t>For UE supporting UL MIMO, the requirements for occupied bandwidth apply to the sum of the powers from both UE transmit antenna connectors The occupied bandwidth is defined as the bandwidth containing 99 % of the total integrated mean power of the transmitted spectrum on the assigned channel.</w:t>
      </w:r>
    </w:p>
    <w:p w14:paraId="46049270" w14:textId="77777777" w:rsidR="00FD3023" w:rsidRDefault="00FD3023" w:rsidP="00234979">
      <w:r>
        <w:t>For UE with two transmit antenna connectors in closed-loop spatial multiplexing scheme, the occupied bandwidth at each transmitter antenna shall be less than the channel bandwidth specified in table 6.5.1-1. The requirements shall be met with UL MIMO configurations described in clause 6.2D.1.</w:t>
      </w:r>
    </w:p>
    <w:p w14:paraId="3872AF86" w14:textId="77777777" w:rsidR="00FD3023" w:rsidRDefault="00FD3023" w:rsidP="00234979">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6.5.1 apply.</w:t>
      </w:r>
    </w:p>
    <w:p w14:paraId="22C4838B" w14:textId="77777777" w:rsidR="00FD3023" w:rsidRPr="00835F44" w:rsidRDefault="00FD3023" w:rsidP="00234979">
      <w:pPr>
        <w:pStyle w:val="Heading3"/>
      </w:pPr>
      <w:bookmarkStart w:id="32" w:name="_Toc61356933"/>
      <w:bookmarkStart w:id="33" w:name="_Toc67913802"/>
      <w:bookmarkStart w:id="34" w:name="_Toc75469618"/>
      <w:bookmarkStart w:id="35" w:name="_Toc76508108"/>
      <w:bookmarkStart w:id="36" w:name="_Toc83193009"/>
      <w:r w:rsidRPr="00835F44">
        <w:t>6.5D.2</w:t>
      </w:r>
      <w:r w:rsidRPr="00835F44">
        <w:tab/>
        <w:t>Out of band emission for UL MIMO</w:t>
      </w:r>
      <w:bookmarkEnd w:id="25"/>
      <w:bookmarkEnd w:id="26"/>
      <w:bookmarkEnd w:id="27"/>
      <w:bookmarkEnd w:id="28"/>
      <w:bookmarkEnd w:id="29"/>
      <w:bookmarkEnd w:id="30"/>
      <w:bookmarkEnd w:id="31"/>
      <w:bookmarkEnd w:id="32"/>
      <w:bookmarkEnd w:id="33"/>
      <w:bookmarkEnd w:id="34"/>
      <w:bookmarkEnd w:id="35"/>
      <w:bookmarkEnd w:id="36"/>
    </w:p>
    <w:p w14:paraId="67F7397F" w14:textId="77777777" w:rsidR="00FD3023" w:rsidRDefault="00FD3023" w:rsidP="00234979">
      <w:bookmarkStart w:id="37" w:name="_Toc21343075"/>
      <w:bookmarkStart w:id="38" w:name="_Toc29770041"/>
      <w:bookmarkStart w:id="39" w:name="_Toc29799540"/>
      <w:bookmarkStart w:id="40" w:name="_Toc37254764"/>
      <w:bookmarkStart w:id="41" w:name="_Toc37255407"/>
      <w:bookmarkStart w:id="42" w:name="_Toc45887432"/>
      <w:bookmarkStart w:id="43" w:name="_Toc53172169"/>
      <w:r>
        <w:t>For UE supporting UL MIMO, the requirements for Out of band emissions resulting from the modulation process and non-linearity in the transmitters is defined as the sum of the emissions from both UE transmit antenna connectors.</w:t>
      </w:r>
    </w:p>
    <w:p w14:paraId="12659A5A" w14:textId="77777777" w:rsidR="00FD3023" w:rsidRDefault="00FD3023" w:rsidP="00234979">
      <w:r>
        <w:t>For UEs with two transmit antenna connectors in closed-loop spatial multiplexing scheme, the requirements in subclause 6.5.2 apply. The requirements shall be met with UL MIMO configurations described in clause 6.2D.1.</w:t>
      </w:r>
    </w:p>
    <w:p w14:paraId="5EDF20AC" w14:textId="77777777" w:rsidR="00FD3023" w:rsidRDefault="00FD3023" w:rsidP="00234979">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6.5.2 apply.</w:t>
      </w:r>
    </w:p>
    <w:p w14:paraId="30F5463E" w14:textId="77777777" w:rsidR="00FD3023" w:rsidRPr="00835F44" w:rsidRDefault="00FD3023" w:rsidP="00234979">
      <w:pPr>
        <w:pStyle w:val="Heading3"/>
      </w:pPr>
      <w:bookmarkStart w:id="44" w:name="_Toc61356934"/>
      <w:bookmarkStart w:id="45" w:name="_Toc67913803"/>
      <w:bookmarkStart w:id="46" w:name="_Toc75469619"/>
      <w:bookmarkStart w:id="47" w:name="_Toc76508109"/>
      <w:bookmarkStart w:id="48" w:name="_Toc83193010"/>
      <w:r w:rsidRPr="00835F44">
        <w:t>6.5D.3</w:t>
      </w:r>
      <w:r w:rsidRPr="00835F44">
        <w:tab/>
        <w:t>Spurious emission for UL MIMO</w:t>
      </w:r>
      <w:bookmarkEnd w:id="37"/>
      <w:bookmarkEnd w:id="38"/>
      <w:bookmarkEnd w:id="39"/>
      <w:bookmarkEnd w:id="40"/>
      <w:bookmarkEnd w:id="41"/>
      <w:bookmarkEnd w:id="42"/>
      <w:bookmarkEnd w:id="43"/>
      <w:bookmarkEnd w:id="44"/>
      <w:bookmarkEnd w:id="45"/>
      <w:bookmarkEnd w:id="46"/>
      <w:bookmarkEnd w:id="47"/>
      <w:bookmarkEnd w:id="48"/>
    </w:p>
    <w:p w14:paraId="4C94979B" w14:textId="77777777" w:rsidR="00FD3023" w:rsidRDefault="00FD3023" w:rsidP="00234979">
      <w:bookmarkStart w:id="49" w:name="_Toc21343076"/>
      <w:bookmarkStart w:id="50" w:name="_Toc29770042"/>
      <w:bookmarkStart w:id="51" w:name="_Toc29799541"/>
      <w:bookmarkStart w:id="52" w:name="_Toc37254765"/>
      <w:bookmarkStart w:id="53" w:name="_Toc37255408"/>
      <w:bookmarkStart w:id="54" w:name="_Toc45887433"/>
      <w:bookmarkStart w:id="55" w:name="_Toc53172170"/>
      <w:r>
        <w:t xml:space="preserve">For UE supporting UL MIMO, the requirements for Spurious emissions which are caused by unwanted transmitter effects such as harmonics emission, parasitic emissions, intermodulation products and frequency conversion products are </w:t>
      </w:r>
      <w:ins w:id="56" w:author="Qualcomm User" w:date="2023-10-31T11:12:00Z">
        <w:r>
          <w:t xml:space="preserve">defined as the sum of the emissions from both UE transmit </w:t>
        </w:r>
      </w:ins>
      <w:del w:id="57" w:author="Qualcomm User" w:date="2023-10-31T11:12:00Z">
        <w:r w:rsidDel="00234979">
          <w:delText xml:space="preserve">specified at each </w:delText>
        </w:r>
      </w:del>
      <w:proofErr w:type="spellStart"/>
      <w:r>
        <w:t>transmit</w:t>
      </w:r>
      <w:proofErr w:type="spellEnd"/>
      <w:r>
        <w:t xml:space="preserve"> antenna connector</w:t>
      </w:r>
      <w:ins w:id="58" w:author="Qualcomm User" w:date="2023-10-31T11:12:00Z">
        <w:r>
          <w:t>s</w:t>
        </w:r>
      </w:ins>
      <w:r>
        <w:t>.</w:t>
      </w:r>
    </w:p>
    <w:p w14:paraId="7B890267" w14:textId="77777777" w:rsidR="00FD3023" w:rsidRDefault="00FD3023" w:rsidP="00234979">
      <w:r>
        <w:t>For UEs with two transmit antenna connectors in closed-loop spatial multiplexing scheme, the requirements specified in subclause 6.5.3 apply. The requirements shall be met with the UL MIMO configurations described in clause 6.2D.1.</w:t>
      </w:r>
    </w:p>
    <w:p w14:paraId="522E153D" w14:textId="77777777" w:rsidR="00FD3023" w:rsidRDefault="00FD3023" w:rsidP="00234979">
      <w:r>
        <w:t>If UE is configured for transmission on single-antenna port, the requirements in clause 6.5.3 apply.</w:t>
      </w:r>
    </w:p>
    <w:p w14:paraId="4CF1ADAF" w14:textId="77777777" w:rsidR="00FD3023" w:rsidRPr="00835F44" w:rsidRDefault="00FD3023" w:rsidP="00234979">
      <w:pPr>
        <w:pStyle w:val="Heading3"/>
      </w:pPr>
      <w:bookmarkStart w:id="59" w:name="_Toc61356935"/>
      <w:bookmarkStart w:id="60" w:name="_Toc67913804"/>
      <w:bookmarkStart w:id="61" w:name="_Toc75469620"/>
      <w:bookmarkStart w:id="62" w:name="_Toc76508110"/>
      <w:bookmarkStart w:id="63" w:name="_Toc83193011"/>
      <w:r w:rsidRPr="00835F44">
        <w:t>6.5D.4</w:t>
      </w:r>
      <w:r w:rsidRPr="00835F44">
        <w:tab/>
        <w:t>Transmit intermodulation for UL MIMO</w:t>
      </w:r>
      <w:bookmarkEnd w:id="49"/>
      <w:bookmarkEnd w:id="50"/>
      <w:bookmarkEnd w:id="51"/>
      <w:bookmarkEnd w:id="52"/>
      <w:bookmarkEnd w:id="53"/>
      <w:bookmarkEnd w:id="54"/>
      <w:bookmarkEnd w:id="55"/>
      <w:bookmarkEnd w:id="59"/>
      <w:bookmarkEnd w:id="60"/>
      <w:bookmarkEnd w:id="61"/>
      <w:bookmarkEnd w:id="62"/>
      <w:bookmarkEnd w:id="63"/>
    </w:p>
    <w:p w14:paraId="6EA0FB52" w14:textId="77777777" w:rsidR="00FD3023" w:rsidRDefault="00FD3023" w:rsidP="00234979">
      <w:r>
        <w:t>For UE supporting UL MIMO, the transmit intermodulation requirements are specified at each transmit antenna connector and the wanted signal is defined as the sum of output powers from both transmit antenna connector.</w:t>
      </w:r>
    </w:p>
    <w:p w14:paraId="30D67672" w14:textId="77777777" w:rsidR="00FD3023" w:rsidRDefault="00FD3023" w:rsidP="00234979">
      <w:r>
        <w:t>For UEs with two transmit antenna connectors in closed-loop spatial multiplexing scheme, the requirements specified in clause 6.5.4 apply to each transmit antenna connector. The requirements shall be met with the UL MIMO configurations described in clause 6.2D.1.</w:t>
      </w:r>
    </w:p>
    <w:p w14:paraId="2E8ABE6B" w14:textId="77777777" w:rsidR="00FD3023" w:rsidRDefault="00FD3023" w:rsidP="00234979">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6.5.4 apply.</w:t>
      </w:r>
    </w:p>
    <w:p w14:paraId="1BB7E1E5" w14:textId="77777777" w:rsidR="00FD3023" w:rsidRDefault="00FD3023" w:rsidP="001D6D09">
      <w:pPr>
        <w:pStyle w:val="FP"/>
      </w:pPr>
    </w:p>
    <w:p w14:paraId="31F39CA4" w14:textId="60229C8A" w:rsidR="00404D5A" w:rsidRDefault="00404D5A" w:rsidP="00404D5A">
      <w:pPr>
        <w:pStyle w:val="EditorsNote"/>
      </w:pPr>
      <w:r>
        <w:lastRenderedPageBreak/>
        <w:t>&lt;</w:t>
      </w:r>
      <w:r>
        <w:t>end</w:t>
      </w:r>
      <w:r>
        <w:t xml:space="preserve"> of changes&gt;</w:t>
      </w:r>
    </w:p>
    <w:p w14:paraId="68C9CD36" w14:textId="77777777" w:rsidR="001E41F3" w:rsidRDefault="001E41F3">
      <w:pPr>
        <w:rPr>
          <w:noProof/>
        </w:rPr>
      </w:pPr>
    </w:p>
    <w:sectPr w:rsidR="001E41F3" w:rsidSect="009F648F">
      <w:pgSz w:w="12240" w:h="15840"/>
      <w:pgMar w:top="1440" w:right="1800" w:bottom="1440" w:left="180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4D5A"/>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36A4D"/>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33B4"/>
    <w:rsid w:val="00941E30"/>
    <w:rsid w:val="009777D9"/>
    <w:rsid w:val="00991B88"/>
    <w:rsid w:val="00996C2F"/>
    <w:rsid w:val="009A5753"/>
    <w:rsid w:val="009A579D"/>
    <w:rsid w:val="009E3297"/>
    <w:rsid w:val="009F648F"/>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276BD"/>
    <w:rsid w:val="00E34898"/>
    <w:rsid w:val="00EB09B7"/>
    <w:rsid w:val="00EE7D7C"/>
    <w:rsid w:val="00F25D98"/>
    <w:rsid w:val="00F300FB"/>
    <w:rsid w:val="00FB6386"/>
    <w:rsid w:val="00FD302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FD3023"/>
    <w:rPr>
      <w:rFonts w:ascii="Arial" w:hAnsi="Arial"/>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FD302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3</Pages>
  <Words>786</Words>
  <Characters>5438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cp:lastModifiedBy>
  <cp:revision>13</cp:revision>
  <cp:lastPrinted>1900-01-01T08:00:00Z</cp:lastPrinted>
  <dcterms:created xsi:type="dcterms:W3CDTF">2020-02-03T08:32:00Z</dcterms:created>
  <dcterms:modified xsi:type="dcterms:W3CDTF">2023-11-01T22:59:00Z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R4-2318395</vt:lpwstr>
  </property>
  <property fmtid="{D5CDD505-2E9C-101B-9397-08002B2CF9AE}" pid="10" name="Spec#">
    <vt:lpwstr>38.101-1</vt:lpwstr>
  </property>
  <property fmtid="{D5CDD505-2E9C-101B-9397-08002B2CF9AE}" pid="11" name="Cr#">
    <vt:lpwstr>1827</vt:lpwstr>
  </property>
  <property fmtid="{D5CDD505-2E9C-101B-9397-08002B2CF9AE}" pid="12" name="Revision">
    <vt:lpwstr>-</vt:lpwstr>
  </property>
  <property fmtid="{D5CDD505-2E9C-101B-9397-08002B2CF9AE}" pid="13" name="Version">
    <vt:lpwstr>15.23.0</vt:lpwstr>
  </property>
  <property fmtid="{D5CDD505-2E9C-101B-9397-08002B2CF9AE}" pid="14" name="CrTitle">
    <vt:lpwstr>UL MIMO Spurious emissions per UE</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NR_newRAT-Core, NR_RF_TxD-Core</vt:lpwstr>
  </property>
  <property fmtid="{D5CDD505-2E9C-101B-9397-08002B2CF9AE}" pid="18" name="Cat">
    <vt:lpwstr>F</vt:lpwstr>
  </property>
  <property fmtid="{D5CDD505-2E9C-101B-9397-08002B2CF9AE}" pid="19" name="ResDate">
    <vt:lpwstr>2023-11-01</vt:lpwstr>
  </property>
  <property fmtid="{D5CDD505-2E9C-101B-9397-08002B2CF9AE}" pid="20" name="Release">
    <vt:lpwstr>Rel-15</vt:lpwstr>
  </property>
</Properties>
</file>